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1014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hint="eastAsia" w:eastAsia="等线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hint="eastAsia" w:eastAsia="等线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 w:eastAsia="等线"/>
          <w:b/>
          <w:i/>
          <w:sz w:val="28"/>
          <w:lang w:eastAsia="zh-CN"/>
        </w:rPr>
        <w:t xml:space="preserve">          </w:t>
      </w:r>
      <w:r>
        <w:rPr>
          <w:rFonts w:hint="eastAsia" w:eastAsia="等线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hint="eastAsia" w:eastAsia="等线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hint="eastAsia" w:eastAsia="宋体"/>
          <w:b/>
          <w:sz w:val="24"/>
          <w:lang w:eastAsia="zh-CN"/>
        </w:rPr>
        <w:t>07</w:t>
      </w:r>
      <w:del w:id="0" w:author="Long Biao" w:date="2022-06-10T12:20:03Z">
        <w:r>
          <w:rPr>
            <w:rFonts w:hint="default" w:eastAsia="宋体"/>
            <w:b/>
            <w:sz w:val="24"/>
            <w:lang w:val="en-US" w:eastAsia="zh-CN"/>
          </w:rPr>
          <w:delText>01</w:delText>
        </w:r>
      </w:del>
      <w:ins w:id="1" w:author="Long Biao" w:date="2022-06-10T12:20:03Z">
        <w:r>
          <w:rPr>
            <w:rFonts w:hint="eastAsia" w:eastAsia="宋体"/>
            <w:b/>
            <w:sz w:val="24"/>
            <w:lang w:val="en-US" w:eastAsia="zh-CN"/>
          </w:rPr>
          <w:t>14</w:t>
        </w:r>
      </w:ins>
    </w:p>
    <w:p>
      <w:pPr>
        <w:pStyle w:val="41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hint="eastAsia" w:eastAsia="MS Mincho" w:cs="Arial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hint="eastAsia" w:eastAsia="MS Mincho" w:cs="Arial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eastAsia="等线" w:cs="Arial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on 5G ProSe security open items</w:t>
      </w:r>
    </w:p>
    <w:p>
      <w:pPr>
        <w:spacing w:after="60"/>
        <w:ind w:left="1985" w:hanging="1985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on 5G ProSe security open items (SP-220371/S2-2204904)</w:t>
      </w:r>
      <w:r>
        <w:rPr>
          <w:rFonts w:ascii="Arial" w:hAnsi="Arial" w:eastAsia="等线" w:cs="Arial"/>
          <w:b/>
          <w:bCs/>
          <w:color w:val="000000"/>
          <w:lang w:eastAsia="zh-CN"/>
        </w:rPr>
        <w:t xml:space="preserve"> </w:t>
      </w:r>
      <w:r>
        <w:rPr>
          <w:rFonts w:hint="eastAsia" w:cs="Arial" w:asciiTheme="minorEastAsia" w:hAnsiTheme="minorEastAsia"/>
          <w:b/>
          <w:bCs/>
          <w:color w:val="000000"/>
          <w:lang w:eastAsia="ko-KR"/>
        </w:rPr>
        <w:t xml:space="preserve">and </w:t>
      </w:r>
      <w:r>
        <w:rPr>
          <w:rFonts w:cs="Arial" w:asciiTheme="minorEastAsia" w:hAnsiTheme="minorEastAsia"/>
          <w:b/>
          <w:bCs/>
          <w:color w:val="000000"/>
          <w:lang w:eastAsia="ko-KR"/>
        </w:rPr>
        <w:t>LS on CT specification on Control Plane based security procedures for 5G ProSe UE-to-Network Relay (SP-220380/CP-221322)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7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/>
          <w:b/>
          <w:bCs/>
          <w:color w:val="000000"/>
          <w:lang w:eastAsia="zh-CN"/>
        </w:rPr>
        <w:t>5G_ProSe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, 5G_ProSe_Sec, 5G_ProSe_CT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宋体" w:cs="Arial"/>
          <w:b/>
          <w:bCs/>
          <w:color w:val="000000"/>
          <w:lang w:eastAsia="zh-CN"/>
        </w:rPr>
        <w:t>SA2，</w:t>
      </w:r>
      <w:r>
        <w:rPr>
          <w:rFonts w:hint="eastAsia" w:ascii="Arial" w:hAnsi="Arial" w:cs="Arial"/>
          <w:b/>
          <w:bCs/>
          <w:color w:val="000000"/>
          <w:lang w:eastAsia="zh-CN"/>
        </w:rPr>
        <w:t>SA3</w:t>
      </w:r>
      <w:r>
        <w:rPr>
          <w:rFonts w:hint="eastAsia" w:ascii="Arial" w:hAnsi="Arial" w:eastAsia="宋体" w:cs="Arial"/>
          <w:b/>
          <w:bCs/>
          <w:color w:val="000000"/>
          <w:lang w:eastAsia="zh-CN"/>
        </w:rPr>
        <w:t xml:space="preserve">,  CT, </w:t>
      </w:r>
      <w:r>
        <w:rPr>
          <w:rFonts w:hint="eastAsia" w:ascii="Arial" w:hAnsi="Arial" w:eastAsia="等线" w:cs="Arial"/>
          <w:b/>
          <w:color w:val="000000"/>
          <w:lang w:eastAsia="zh-CN"/>
        </w:rPr>
        <w:t>CT1, CT3, CT4, CT6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等线" w:cs="Arial"/>
          <w:bCs/>
          <w:lang w:eastAsia="zh-CN"/>
        </w:rPr>
        <w:t>Biao Long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等线" w:cs="Arial"/>
          <w:bCs/>
          <w:lang w:eastAsia="zh-CN"/>
        </w:rPr>
        <w:t>longbiao@chinatelecom.cn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0" w:firstLine="0"/>
        <w:rPr>
          <w:rFonts w:ascii="Arial" w:hAnsi="Arial" w:cs="Arial"/>
          <w:b/>
        </w:rPr>
        <w:pPrChange w:id="2" w:author="Long Biao" w:date="2022-06-10T12:05:50Z">
          <w:pPr>
            <w:spacing w:after="60"/>
            <w:ind w:left="1985" w:hanging="1985"/>
          </w:pPr>
        </w:pPrChange>
      </w:pPr>
    </w:p>
    <w:p>
      <w:pPr>
        <w:spacing w:after="60"/>
        <w:ind w:left="1985" w:hanging="1985"/>
        <w:rPr>
          <w:del w:id="3" w:author="Long Biao" w:date="2022-06-10T12:05:46Z"/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4" w:author="Long Biao" w:date="2022-06-10T12:05:31Z">
        <w:r>
          <w:rPr>
            <w:rFonts w:hint="eastAsia" w:ascii="Arial" w:hAnsi="Arial" w:eastAsia="宋体" w:cs="Arial"/>
            <w:bCs/>
            <w:lang w:val="en-US" w:eastAsia="zh-CN"/>
          </w:rPr>
          <w:t>SP</w:t>
        </w:r>
      </w:ins>
      <w:ins w:id="5" w:author="Long Biao" w:date="2022-06-10T12:05:33Z">
        <w:r>
          <w:rPr>
            <w:rFonts w:hint="eastAsia" w:ascii="Arial" w:hAnsi="Arial" w:eastAsia="宋体" w:cs="Arial"/>
            <w:bCs/>
            <w:lang w:val="en-US" w:eastAsia="zh-CN"/>
          </w:rPr>
          <w:t>-2</w:t>
        </w:r>
      </w:ins>
      <w:ins w:id="6" w:author="Long Biao" w:date="2022-06-10T12:05:36Z">
        <w:r>
          <w:rPr>
            <w:rFonts w:hint="eastAsia" w:ascii="Arial" w:hAnsi="Arial" w:eastAsia="宋体" w:cs="Arial"/>
            <w:bCs/>
            <w:lang w:val="en-US" w:eastAsia="zh-CN"/>
          </w:rPr>
          <w:t>20</w:t>
        </w:r>
      </w:ins>
      <w:ins w:id="7" w:author="Long Biao" w:date="2022-06-10T12:05:39Z">
        <w:r>
          <w:rPr>
            <w:rFonts w:hint="eastAsia" w:ascii="Arial" w:hAnsi="Arial" w:eastAsia="宋体" w:cs="Arial"/>
            <w:bCs/>
            <w:lang w:val="en-US" w:eastAsia="zh-CN"/>
          </w:rPr>
          <w:t>71</w:t>
        </w:r>
      </w:ins>
      <w:ins w:id="8" w:author="Long Biao" w:date="2022-06-10T12:05:40Z">
        <w:r>
          <w:rPr>
            <w:rFonts w:hint="eastAsia" w:ascii="Arial" w:hAnsi="Arial" w:eastAsia="宋体" w:cs="Arial"/>
            <w:bCs/>
            <w:lang w:val="en-US" w:eastAsia="zh-CN"/>
          </w:rPr>
          <w:t xml:space="preserve">3 </w:t>
        </w:r>
      </w:ins>
      <w:r>
        <w:rPr>
          <w:rFonts w:hint="eastAsia" w:ascii="Arial" w:hAnsi="Arial" w:eastAsia="宋体" w:cs="Arial"/>
          <w:bCs/>
          <w:lang w:eastAsia="zh-CN"/>
        </w:rPr>
        <w:t>TS 23.304 CR 0102rev</w:t>
      </w:r>
      <w:del w:id="9" w:author="Long Biao" w:date="2022-06-10T12:05:53Z">
        <w:r>
          <w:rPr>
            <w:rFonts w:hint="eastAsia" w:ascii="Arial" w:hAnsi="Arial" w:eastAsia="宋体" w:cs="Arial"/>
            <w:bCs/>
            <w:lang w:eastAsia="zh-CN"/>
          </w:rPr>
          <w:delText>6</w:delText>
        </w:r>
      </w:del>
      <w:ins w:id="10" w:author="Long Biao" w:date="2022-06-10T12:05:46Z">
        <w:r>
          <w:rPr>
            <w:rFonts w:hint="eastAsia" w:ascii="Arial" w:hAnsi="Arial" w:eastAsia="宋体" w:cs="Arial"/>
            <w:bCs/>
            <w:lang w:val="en-US" w:eastAsia="zh-CN"/>
          </w:rPr>
          <w:t>7</w:t>
        </w:r>
      </w:ins>
    </w:p>
    <w:p>
      <w:pPr>
        <w:pBdr>
          <w:bottom w:val="none" w:color="auto" w:sz="0" w:space="0"/>
        </w:pBdr>
        <w:spacing w:after="60"/>
        <w:ind w:left="1985" w:hanging="1985"/>
        <w:rPr>
          <w:rFonts w:ascii="Arial" w:hAnsi="Arial" w:cs="Arial"/>
        </w:rPr>
        <w:pPrChange w:id="11" w:author="Long Biao" w:date="2022-06-10T12:05:46Z">
          <w:pPr>
            <w:pBdr>
              <w:bottom w:val="single" w:color="auto" w:sz="4" w:space="1"/>
            </w:pBdr>
          </w:pPr>
        </w:pPrChange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hAnsi="Arial" w:eastAsia="等线" w:cs="Arial"/>
          <w:highlight w:val="none"/>
          <w:lang w:eastAsia="zh-CN"/>
        </w:rPr>
      </w:pPr>
      <w:r>
        <w:rPr>
          <w:rFonts w:ascii="Arial" w:hAnsi="Arial" w:eastAsia="等线" w:cs="Arial"/>
          <w:highlight w:val="none"/>
          <w:lang w:eastAsia="zh-CN"/>
        </w:rPr>
        <w:t xml:space="preserve">SA would like to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thank SA2 </w:t>
      </w:r>
      <w:r>
        <w:rPr>
          <w:rFonts w:ascii="Arial" w:hAnsi="Arial" w:eastAsia="等线" w:cs="Arial"/>
          <w:highlight w:val="none"/>
          <w:lang w:eastAsia="zh-CN"/>
        </w:rPr>
        <w:t xml:space="preserve">for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the LS </w:t>
      </w:r>
      <w:r>
        <w:rPr>
          <w:rFonts w:ascii="Arial" w:hAnsi="Arial" w:eastAsia="等线" w:cs="Arial"/>
          <w:highlight w:val="none"/>
          <w:lang w:eastAsia="zh-CN"/>
        </w:rPr>
        <w:t>on 5G ProSe security open items and CT for the LS on CT specification on Control Plane based security procedures for 5G ProSe UE-to-Network Relay</w:t>
      </w:r>
      <w:r>
        <w:rPr>
          <w:rFonts w:hint="eastAsia" w:ascii="Arial" w:hAnsi="Arial" w:eastAsia="等线" w:cs="Arial"/>
          <w:highlight w:val="none"/>
          <w:lang w:eastAsia="zh-CN"/>
        </w:rPr>
        <w:t>.</w:t>
      </w:r>
    </w:p>
    <w:p>
      <w:pPr>
        <w:spacing w:after="120"/>
        <w:jc w:val="both"/>
        <w:rPr>
          <w:rFonts w:ascii="Arial" w:hAnsi="Arial" w:eastAsia="等线" w:cs="Arial"/>
          <w:highlight w:val="none"/>
          <w:lang w:eastAsia="zh-CN"/>
        </w:rPr>
      </w:pPr>
      <w:r>
        <w:rPr>
          <w:rFonts w:hint="eastAsia" w:ascii="Arial" w:hAnsi="Arial" w:eastAsia="等线" w:cs="Arial"/>
          <w:highlight w:val="none"/>
          <w:lang w:eastAsia="zh-CN"/>
        </w:rPr>
        <w:t>SA has discussed the SA2 and SA3 work</w:t>
      </w:r>
      <w:r>
        <w:rPr>
          <w:rFonts w:ascii="Arial" w:hAnsi="Arial" w:eastAsia="等线" w:cs="Arial"/>
          <w:highlight w:val="none"/>
          <w:lang w:eastAsia="zh-CN"/>
        </w:rPr>
        <w:t xml:space="preserve"> on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 the</w:t>
      </w:r>
      <w:r>
        <w:rPr>
          <w:rFonts w:ascii="Arial" w:hAnsi="Arial" w:eastAsia="等线" w:cs="Arial"/>
          <w:highlight w:val="none"/>
          <w:lang w:eastAsia="zh-CN"/>
        </w:rPr>
        <w:t xml:space="preserve"> Control Plane based security procedures for </w:t>
      </w:r>
      <w:r>
        <w:rPr>
          <w:rFonts w:hint="eastAsia" w:ascii="Arial" w:hAnsi="Arial" w:eastAsia="等线" w:cs="Arial"/>
          <w:highlight w:val="none"/>
          <w:lang w:eastAsia="zh-CN"/>
        </w:rPr>
        <w:t>5G ProSe UE-to-Network Relay and</w:t>
      </w:r>
      <w:del w:id="12" w:author="Long Biao" w:date="2022-06-10T12:06:11Z">
        <w:r>
          <w:rPr>
            <w:rFonts w:hint="eastAsia" w:ascii="Arial" w:hAnsi="Arial" w:eastAsia="等线" w:cs="Arial"/>
            <w:highlight w:val="none"/>
            <w:lang w:eastAsia="zh-CN"/>
          </w:rPr>
          <w:delText xml:space="preserve"> </w:delText>
        </w:r>
      </w:del>
      <w:del w:id="13" w:author="Long Biao" w:date="2022-06-10T12:06:11Z">
        <w:r>
          <w:rPr>
            <w:rFonts w:ascii="Arial" w:hAnsi="Arial" w:eastAsia="等线" w:cs="Arial"/>
            <w:highlight w:val="none"/>
            <w:lang w:eastAsia="zh-CN"/>
          </w:rPr>
          <w:delText>its sub-feature</w:delText>
        </w:r>
      </w:del>
      <w:r>
        <w:rPr>
          <w:rFonts w:ascii="Arial" w:hAnsi="Arial" w:eastAsia="等线" w:cs="Arial"/>
          <w:highlight w:val="none"/>
          <w:lang w:eastAsia="zh-CN"/>
        </w:rPr>
        <w:t xml:space="preserve"> </w:t>
      </w:r>
      <w:bookmarkStart w:id="0" w:name="OLE_LINK1"/>
      <w:r>
        <w:rPr>
          <w:rFonts w:hint="eastAsia" w:ascii="Arial" w:hAnsi="Arial" w:eastAsia="等线" w:cs="Arial"/>
          <w:highlight w:val="none"/>
          <w:lang w:eastAsia="zh-CN"/>
        </w:rPr>
        <w:t xml:space="preserve">PDU Session </w:t>
      </w:r>
      <w:r>
        <w:rPr>
          <w:rFonts w:ascii="Arial" w:hAnsi="Arial" w:eastAsia="等线" w:cs="Arial"/>
          <w:highlight w:val="none"/>
          <w:lang w:eastAsia="zh-CN"/>
        </w:rPr>
        <w:t>Secondary Authentication</w:t>
      </w:r>
      <w:bookmarkEnd w:id="0"/>
      <w:r>
        <w:rPr>
          <w:rFonts w:hint="eastAsia" w:ascii="Arial" w:hAnsi="Arial" w:eastAsia="等线" w:cs="Arial"/>
          <w:highlight w:val="none"/>
          <w:lang w:eastAsia="zh-CN"/>
        </w:rPr>
        <w:t xml:space="preserve"> </w:t>
      </w:r>
      <w:r>
        <w:rPr>
          <w:rFonts w:ascii="Arial" w:hAnsi="Arial" w:eastAsia="等线" w:cs="Arial"/>
          <w:highlight w:val="none"/>
          <w:lang w:eastAsia="zh-CN"/>
        </w:rPr>
        <w:t xml:space="preserve">support for Layer-3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5G ProSe UE-to-Network Relay, and would like to provide the following </w:t>
      </w:r>
      <w:r>
        <w:rPr>
          <w:rFonts w:ascii="Arial" w:hAnsi="Arial" w:eastAsia="等线" w:cs="Arial"/>
          <w:highlight w:val="none"/>
          <w:lang w:eastAsia="zh-CN"/>
        </w:rPr>
        <w:t xml:space="preserve">decision and </w:t>
      </w:r>
      <w:r>
        <w:rPr>
          <w:rFonts w:hint="eastAsia" w:ascii="Arial" w:hAnsi="Arial" w:eastAsia="等线" w:cs="Arial"/>
          <w:highlight w:val="none"/>
          <w:lang w:eastAsia="zh-CN"/>
        </w:rPr>
        <w:t>guidance</w:t>
      </w:r>
      <w:r>
        <w:rPr>
          <w:rFonts w:ascii="Arial" w:hAnsi="Arial" w:eastAsia="等线" w:cs="Arial"/>
          <w:highlight w:val="none"/>
          <w:lang w:eastAsia="zh-CN"/>
        </w:rPr>
        <w:t>:</w:t>
      </w:r>
    </w:p>
    <w:p>
      <w:pPr>
        <w:pStyle w:val="23"/>
        <w:spacing w:after="180"/>
        <w:ind w:left="568" w:hanging="284"/>
        <w:jc w:val="left"/>
        <w:rPr>
          <w:rFonts w:cs="Arial"/>
          <w:highlight w:val="none"/>
          <w:lang w:eastAsia="zh-CN"/>
        </w:rPr>
      </w:pPr>
      <w:r>
        <w:rPr>
          <w:rFonts w:cs="Arial"/>
          <w:highlight w:val="none"/>
        </w:rPr>
        <w:t>-</w:t>
      </w:r>
      <w:r>
        <w:rPr>
          <w:rFonts w:eastAsia="等线" w:cs="Arial"/>
          <w:highlight w:val="none"/>
          <w:lang w:eastAsia="zh-CN"/>
        </w:rPr>
        <w:tab/>
      </w:r>
      <w:r>
        <w:rPr>
          <w:rFonts w:hint="eastAsia" w:cs="Arial"/>
          <w:highlight w:val="none"/>
          <w:lang w:eastAsia="zh-CN"/>
        </w:rPr>
        <w:t xml:space="preserve">SA has </w:t>
      </w:r>
      <w:r>
        <w:rPr>
          <w:rFonts w:hint="eastAsia" w:cs="Arial"/>
          <w:highlight w:val="none"/>
          <w:lang w:val="en-US" w:eastAsia="zh-CN"/>
        </w:rPr>
        <w:t xml:space="preserve">decided to pursue the </w:t>
      </w:r>
      <w:r>
        <w:rPr>
          <w:rFonts w:eastAsia="等线" w:cs="Arial"/>
          <w:highlight w:val="none"/>
          <w:lang w:eastAsia="zh-CN"/>
        </w:rPr>
        <w:t xml:space="preserve">Control Plane based security procedures (without the </w:t>
      </w:r>
      <w:del w:id="14" w:author="Long Biao" w:date="2022-06-10T12:06:20Z">
        <w:r>
          <w:rPr>
            <w:rFonts w:eastAsia="等线" w:cs="Arial"/>
            <w:highlight w:val="none"/>
            <w:lang w:eastAsia="zh-CN"/>
          </w:rPr>
          <w:delText xml:space="preserve">sub-feature </w:delText>
        </w:r>
      </w:del>
      <w:r>
        <w:rPr>
          <w:rFonts w:eastAsia="等线" w:cs="Arial"/>
          <w:highlight w:val="none"/>
          <w:lang w:eastAsia="zh-CN"/>
        </w:rPr>
        <w:t xml:space="preserve">PDU Session Secondary Authentication support) </w:t>
      </w:r>
      <w:r>
        <w:rPr>
          <w:rFonts w:hint="eastAsia" w:eastAsia="等线" w:cs="Arial"/>
          <w:highlight w:val="none"/>
          <w:lang w:val="en-US" w:eastAsia="zh-CN"/>
        </w:rPr>
        <w:t xml:space="preserve">in Rel-17 </w:t>
      </w:r>
      <w:r>
        <w:rPr>
          <w:rFonts w:hint="eastAsia" w:cs="Arial"/>
          <w:highlight w:val="none"/>
          <w:lang w:val="en-US" w:eastAsia="zh-CN"/>
        </w:rPr>
        <w:t xml:space="preserve">and </w:t>
      </w:r>
      <w:r>
        <w:rPr>
          <w:rFonts w:hint="eastAsia" w:cs="Arial"/>
          <w:highlight w:val="none"/>
          <w:lang w:eastAsia="zh-CN"/>
        </w:rPr>
        <w:t xml:space="preserve">approved the </w:t>
      </w:r>
      <w:r>
        <w:rPr>
          <w:rFonts w:cs="Arial"/>
          <w:highlight w:val="none"/>
          <w:lang w:eastAsia="zh-CN"/>
        </w:rPr>
        <w:t>attached</w:t>
      </w:r>
      <w:r>
        <w:rPr>
          <w:rFonts w:hint="eastAsia" w:cs="Arial"/>
          <w:highlight w:val="none"/>
          <w:lang w:val="en-US" w:eastAsia="zh-CN"/>
        </w:rPr>
        <w:t xml:space="preserve"> </w:t>
      </w:r>
      <w:r>
        <w:rPr>
          <w:rFonts w:cs="Arial"/>
          <w:highlight w:val="none"/>
          <w:lang w:val="en-US" w:eastAsia="zh-CN"/>
        </w:rPr>
        <w:t xml:space="preserve">TS 23.304 </w:t>
      </w:r>
      <w:r>
        <w:rPr>
          <w:rFonts w:hint="eastAsia" w:cs="Arial"/>
          <w:highlight w:val="none"/>
          <w:lang w:eastAsia="zh-CN"/>
        </w:rPr>
        <w:t>CR</w:t>
      </w:r>
      <w:r>
        <w:rPr>
          <w:rFonts w:hint="eastAsia" w:eastAsia="等线" w:cs="Arial"/>
          <w:highlight w:val="none"/>
          <w:lang w:eastAsia="zh-CN"/>
        </w:rPr>
        <w:t>.</w:t>
      </w:r>
    </w:p>
    <w:p>
      <w:pPr>
        <w:pStyle w:val="23"/>
        <w:spacing w:after="180"/>
        <w:ind w:left="568" w:hanging="284"/>
        <w:jc w:val="left"/>
        <w:rPr>
          <w:highlight w:val="none"/>
        </w:rPr>
      </w:pPr>
      <w:r>
        <w:rPr>
          <w:rFonts w:hint="eastAsia" w:eastAsia="等线" w:cs="Arial"/>
          <w:highlight w:val="none"/>
          <w:lang w:eastAsia="zh-CN"/>
        </w:rPr>
        <w:t>-</w:t>
      </w:r>
      <w:r>
        <w:rPr>
          <w:rFonts w:hint="eastAsia" w:eastAsia="等线" w:cs="Arial"/>
          <w:highlight w:val="none"/>
          <w:lang w:eastAsia="zh-CN"/>
        </w:rPr>
        <w:tab/>
      </w:r>
      <w:r>
        <w:rPr>
          <w:rFonts w:hint="eastAsia"/>
          <w:highlight w:val="none"/>
        </w:rPr>
        <w:t xml:space="preserve">SA </w:t>
      </w:r>
      <w:del w:id="15" w:author="Long Biao" w:date="2022-06-10T12:06:39Z">
        <w:r>
          <w:rPr>
            <w:rFonts w:hint="eastAsia"/>
            <w:highlight w:val="none"/>
          </w:rPr>
          <w:delText xml:space="preserve">has </w:delText>
        </w:r>
      </w:del>
      <w:del w:id="16" w:author="Long Biao" w:date="2022-06-10T12:06:39Z">
        <w:r>
          <w:rPr>
            <w:highlight w:val="none"/>
          </w:rPr>
          <w:delText>not completed normative work for</w:delText>
        </w:r>
      </w:del>
      <w:del w:id="17" w:author="Long Biao" w:date="2022-06-10T12:06:39Z">
        <w:r>
          <w:rPr>
            <w:rFonts w:hint="eastAsia"/>
            <w:highlight w:val="none"/>
          </w:rPr>
          <w:delText xml:space="preserve"> the </w:delText>
        </w:r>
      </w:del>
      <w:del w:id="18" w:author="Long Biao" w:date="2022-06-10T12:06:39Z">
        <w:r>
          <w:rPr>
            <w:highlight w:val="none"/>
          </w:rPr>
          <w:delText xml:space="preserve">sub-feature </w:delText>
        </w:r>
      </w:del>
      <w:del w:id="19" w:author="Long Biao" w:date="2022-06-10T12:06:39Z">
        <w:r>
          <w:rPr>
            <w:rFonts w:hint="eastAsia"/>
            <w:highlight w:val="none"/>
          </w:rPr>
          <w:delText xml:space="preserve">PDU Session </w:delText>
        </w:r>
      </w:del>
      <w:del w:id="20" w:author="Long Biao" w:date="2022-06-10T12:06:39Z">
        <w:r>
          <w:rPr>
            <w:highlight w:val="none"/>
          </w:rPr>
          <w:delText>Secondary Authentication</w:delText>
        </w:r>
      </w:del>
      <w:del w:id="21" w:author="Long Biao" w:date="2022-06-10T12:06:39Z">
        <w:r>
          <w:rPr>
            <w:rFonts w:hint="eastAsia"/>
            <w:highlight w:val="none"/>
          </w:rPr>
          <w:delText xml:space="preserve"> </w:delText>
        </w:r>
      </w:del>
      <w:del w:id="22" w:author="Long Biao" w:date="2022-06-10T12:06:39Z">
        <w:r>
          <w:rPr>
            <w:highlight w:val="none"/>
          </w:rPr>
          <w:delText>in Rel-17</w:delText>
        </w:r>
      </w:del>
      <w:del w:id="23" w:author="Long Biao" w:date="2022-06-10T12:06:39Z">
        <w:r>
          <w:rPr>
            <w:rFonts w:hint="eastAsia"/>
            <w:highlight w:val="none"/>
          </w:rPr>
          <w:delText xml:space="preserve">, </w:delText>
        </w:r>
      </w:del>
      <w:del w:id="24" w:author="Long Biao" w:date="2022-06-10T12:06:39Z">
        <w:r>
          <w:rPr>
            <w:highlight w:val="none"/>
          </w:rPr>
          <w:delText>so</w:delText>
        </w:r>
      </w:del>
      <w:del w:id="25" w:author="Long Biao" w:date="2022-06-10T12:06:39Z">
        <w:r>
          <w:rPr>
            <w:rFonts w:hint="eastAsia"/>
            <w:highlight w:val="none"/>
          </w:rPr>
          <w:delText xml:space="preserve"> </w:delText>
        </w:r>
      </w:del>
      <w:r>
        <w:rPr>
          <w:rFonts w:hint="eastAsia"/>
          <w:highlight w:val="none"/>
        </w:rPr>
        <w:t xml:space="preserve">asks SA3 </w:t>
      </w:r>
      <w:r>
        <w:rPr>
          <w:highlight w:val="none"/>
        </w:rPr>
        <w:t>and</w:t>
      </w:r>
      <w:r>
        <w:rPr>
          <w:rFonts w:hint="eastAsia"/>
          <w:highlight w:val="none"/>
        </w:rPr>
        <w:t xml:space="preserve"> CT WGs to remove </w:t>
      </w:r>
      <w:del w:id="26" w:author="Long Biao" w:date="2022-06-10T12:06:53Z">
        <w:r>
          <w:rPr>
            <w:rFonts w:hint="eastAsia"/>
            <w:highlight w:val="none"/>
          </w:rPr>
          <w:delText>th</w:delText>
        </w:r>
      </w:del>
      <w:del w:id="27" w:author="Long Biao" w:date="2022-06-10T12:06:54Z">
        <w:r>
          <w:rPr>
            <w:rFonts w:hint="eastAsia"/>
            <w:highlight w:val="none"/>
          </w:rPr>
          <w:delText xml:space="preserve">is </w:delText>
        </w:r>
      </w:del>
      <w:del w:id="28" w:author="Long Biao" w:date="2022-06-10T12:06:54Z">
        <w:r>
          <w:rPr>
            <w:highlight w:val="none"/>
          </w:rPr>
          <w:delText>sub-</w:delText>
        </w:r>
      </w:del>
      <w:del w:id="29" w:author="Long Biao" w:date="2022-06-10T12:06:54Z">
        <w:r>
          <w:rPr>
            <w:rFonts w:hint="eastAsia"/>
            <w:highlight w:val="none"/>
          </w:rPr>
          <w:delText>f</w:delText>
        </w:r>
      </w:del>
      <w:del w:id="30" w:author="Long Biao" w:date="2022-06-10T12:06:55Z">
        <w:r>
          <w:rPr>
            <w:rFonts w:hint="eastAsia"/>
            <w:highlight w:val="none"/>
          </w:rPr>
          <w:delText>eatur</w:delText>
        </w:r>
      </w:del>
      <w:del w:id="31" w:author="Long Biao" w:date="2022-06-10T12:06:56Z">
        <w:r>
          <w:rPr>
            <w:rFonts w:hint="eastAsia"/>
            <w:highlight w:val="none"/>
          </w:rPr>
          <w:delText>e</w:delText>
        </w:r>
      </w:del>
      <w:r>
        <w:rPr>
          <w:rFonts w:hint="eastAsia"/>
          <w:highlight w:val="none"/>
        </w:rPr>
        <w:t xml:space="preserve"> </w:t>
      </w:r>
      <w:ins w:id="32" w:author="Long Biao" w:date="2022-06-10T12:07:17Z">
        <w:r>
          <w:rPr>
            <w:rFonts w:hint="eastAsia" w:ascii="Arial" w:hAnsi="Arial" w:eastAsia="等线" w:cs="Arial"/>
            <w:highlight w:val="none"/>
            <w:lang w:eastAsia="zh-CN"/>
          </w:rPr>
          <w:t xml:space="preserve">PDU Session </w:t>
        </w:r>
      </w:ins>
      <w:ins w:id="33" w:author="Long Biao" w:date="2022-06-10T12:07:17Z">
        <w:r>
          <w:rPr>
            <w:rFonts w:ascii="Arial" w:hAnsi="Arial" w:eastAsia="等线" w:cs="Arial"/>
            <w:highlight w:val="none"/>
            <w:lang w:eastAsia="zh-CN"/>
          </w:rPr>
          <w:t>Secondary Authentication</w:t>
        </w:r>
      </w:ins>
      <w:ins w:id="34" w:author="Long Biao" w:date="2022-06-10T12:07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hint="eastAsia"/>
          <w:highlight w:val="none"/>
        </w:rPr>
        <w:t xml:space="preserve">from Rel-17 specifications. </w:t>
      </w:r>
    </w:p>
    <w:p>
      <w:pPr>
        <w:pStyle w:val="23"/>
        <w:spacing w:after="180"/>
        <w:ind w:left="568" w:hanging="284"/>
        <w:jc w:val="left"/>
        <w:rPr>
          <w:rFonts w:cs="Times New Roman"/>
          <w:highlight w:val="none"/>
          <w:lang w:eastAsia="en-US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SA has agreed </w:t>
      </w:r>
      <w:ins w:id="35" w:author="Long Biao" w:date="2022-06-10T12:07:30Z">
        <w:r>
          <w:rPr>
            <w:rFonts w:hint="eastAsia" w:eastAsia="宋体"/>
            <w:strike w:val="0"/>
            <w:highlight w:val="none"/>
            <w:lang w:val="en-US" w:eastAsia="zh-CN"/>
            <w:rPrChange w:id="36" w:author="Long Biao" w:date="2022-06-10T13:30:3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t</w:t>
        </w:r>
      </w:ins>
      <w:ins w:id="38" w:author="Long Biao" w:date="2022-06-10T12:07:31Z">
        <w:r>
          <w:rPr>
            <w:rFonts w:hint="eastAsia" w:eastAsia="宋体"/>
            <w:strike w:val="0"/>
            <w:highlight w:val="none"/>
            <w:lang w:val="en-US" w:eastAsia="zh-CN"/>
            <w:rPrChange w:id="39" w:author="Long Biao" w:date="2022-06-10T13:30:3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hat</w:t>
        </w:r>
      </w:ins>
      <w:ins w:id="41" w:author="Long Biao" w:date="2022-06-10T12:07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42" w:author="Long Biao" w:date="2022-06-10T12:10:35Z">
        <w:r>
          <w:rPr>
            <w:highlight w:val="none"/>
          </w:rPr>
          <w:delText>to handle the</w:delText>
        </w:r>
      </w:del>
      <w:r>
        <w:rPr>
          <w:highlight w:val="none"/>
        </w:rPr>
        <w:t xml:space="preserve"> </w:t>
      </w:r>
      <w:del w:id="43" w:author="Long Biao" w:date="2022-06-10T12:07:55Z">
        <w:r>
          <w:rPr>
            <w:highlight w:val="none"/>
          </w:rPr>
          <w:delText xml:space="preserve">sub-feature </w:delText>
        </w:r>
      </w:del>
      <w:ins w:id="44" w:author="Long Biao" w:date="2022-06-10T12:38:55Z">
        <w:r>
          <w:rPr>
            <w:rFonts w:hint="eastAsia" w:eastAsia="宋体"/>
            <w:strike w:val="0"/>
            <w:highlight w:val="none"/>
            <w:lang w:val="en-US" w:eastAsia="zh-CN"/>
            <w:rPrChange w:id="45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S</w:t>
        </w:r>
      </w:ins>
      <w:ins w:id="47" w:author="Long Biao" w:date="2022-06-10T12:38:56Z">
        <w:r>
          <w:rPr>
            <w:rFonts w:hint="eastAsia" w:eastAsia="宋体"/>
            <w:strike w:val="0"/>
            <w:highlight w:val="none"/>
            <w:lang w:val="en-US" w:eastAsia="zh-CN"/>
            <w:rPrChange w:id="48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A2</w:t>
        </w:r>
      </w:ins>
      <w:ins w:id="50" w:author="Long Biao" w:date="2022-06-10T12:38:57Z">
        <w:r>
          <w:rPr>
            <w:rFonts w:hint="eastAsia" w:eastAsia="宋体"/>
            <w:strike w:val="0"/>
            <w:highlight w:val="none"/>
            <w:lang w:val="en-US" w:eastAsia="zh-CN"/>
            <w:rPrChange w:id="51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 xml:space="preserve"> and </w:t>
        </w:r>
      </w:ins>
      <w:ins w:id="53" w:author="Long Biao" w:date="2022-06-10T12:38:58Z">
        <w:r>
          <w:rPr>
            <w:rFonts w:hint="eastAsia" w:eastAsia="宋体"/>
            <w:strike w:val="0"/>
            <w:highlight w:val="none"/>
            <w:lang w:val="en-US" w:eastAsia="zh-CN"/>
            <w:rPrChange w:id="54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SA</w:t>
        </w:r>
      </w:ins>
      <w:ins w:id="56" w:author="Long Biao" w:date="2022-06-10T12:38:59Z">
        <w:r>
          <w:rPr>
            <w:rFonts w:hint="eastAsia" w:eastAsia="宋体"/>
            <w:strike w:val="0"/>
            <w:highlight w:val="none"/>
            <w:lang w:val="en-US" w:eastAsia="zh-CN"/>
            <w:rPrChange w:id="57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3</w:t>
        </w:r>
      </w:ins>
      <w:ins w:id="59" w:author="Long Biao" w:date="2022-06-10T12:39:00Z">
        <w:r>
          <w:rPr>
            <w:rFonts w:hint="eastAsia" w:eastAsia="宋体"/>
            <w:strike w:val="0"/>
            <w:highlight w:val="none"/>
            <w:lang w:val="en-US" w:eastAsia="zh-CN"/>
            <w:rPrChange w:id="60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 xml:space="preserve"> </w:t>
        </w:r>
      </w:ins>
      <w:ins w:id="62" w:author="Long Biao" w:date="2022-06-10T12:39:02Z">
        <w:r>
          <w:rPr>
            <w:rFonts w:hint="eastAsia" w:eastAsia="宋体"/>
            <w:strike w:val="0"/>
            <w:highlight w:val="none"/>
            <w:lang w:val="en-US" w:eastAsia="zh-CN"/>
            <w:rPrChange w:id="63" w:author="Long Biao" w:date="2022-06-10T13:30:16Z">
              <w:rPr>
                <w:rFonts w:hint="eastAsia" w:eastAsia="宋体"/>
                <w:highlight w:val="none"/>
                <w:lang w:val="en-US" w:eastAsia="zh-CN"/>
              </w:rPr>
            </w:rPrChange>
          </w:rPr>
          <w:t>can</w:t>
        </w:r>
      </w:ins>
      <w:ins w:id="65" w:author="Long Biao" w:date="2022-06-10T13:31:03Z">
        <w:r>
          <w:rPr>
            <w:rFonts w:hint="eastAsia" w:eastAsia="宋体"/>
            <w:strike w:val="0"/>
            <w:highlight w:val="none"/>
            <w:lang w:val="en-US" w:eastAsia="zh-CN"/>
          </w:rPr>
          <w:t xml:space="preserve"> w</w:t>
        </w:r>
      </w:ins>
      <w:ins w:id="66" w:author="Long Biao" w:date="2022-06-10T13:31:04Z">
        <w:r>
          <w:rPr>
            <w:rFonts w:hint="eastAsia" w:eastAsia="宋体"/>
            <w:strike w:val="0"/>
            <w:highlight w:val="none"/>
            <w:lang w:val="en-US" w:eastAsia="zh-CN"/>
          </w:rPr>
          <w:t>ork on</w:t>
        </w:r>
      </w:ins>
      <w:ins w:id="67" w:author="Long Biao" w:date="2022-06-10T13:30:22Z">
        <w:r>
          <w:rPr>
            <w:rFonts w:hint="eastAsia" w:eastAsia="宋体"/>
            <w:strike w:val="0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PDU Session Secondary Authentication in Rel-18</w:t>
      </w:r>
      <w:ins w:id="68" w:author="Long Biao" w:date="2022-06-10T12:10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9" w:author="Long Biao" w:date="2022-06-10T12:39:2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0" w:author="Long Biao" w:date="2022-06-10T12:39:24Z">
        <w:r>
          <w:rPr>
            <w:rFonts w:hint="eastAsia" w:eastAsia="宋体"/>
            <w:highlight w:val="none"/>
            <w:lang w:val="en-US" w:eastAsia="zh-CN"/>
          </w:rPr>
          <w:t>s per</w:t>
        </w:r>
      </w:ins>
      <w:ins w:id="71" w:author="Long Biao" w:date="2022-06-10T12:37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2" w:author="Long Biao" w:date="2022-06-10T12:39:49Z">
        <w:r>
          <w:rPr>
            <w:rFonts w:hint="eastAsia" w:eastAsia="宋体"/>
            <w:highlight w:val="none"/>
            <w:lang w:val="en-US" w:eastAsia="zh-CN"/>
          </w:rPr>
          <w:t>norma</w:t>
        </w:r>
      </w:ins>
      <w:ins w:id="73" w:author="Long Biao" w:date="2022-06-10T12:39:50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74" w:author="Long Biao" w:date="2022-06-10T12:37:5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5" w:author="Long Biao" w:date="2022-06-10T12:37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" w:author="Long Biao" w:date="2022-06-10T12:39:30Z">
        <w:r>
          <w:rPr>
            <w:rFonts w:hint="eastAsia" w:eastAsia="宋体"/>
            <w:highlight w:val="none"/>
            <w:lang w:val="en-US" w:eastAsia="zh-CN"/>
          </w:rPr>
          <w:t>wo</w:t>
        </w:r>
      </w:ins>
      <w:ins w:id="77" w:author="Long Biao" w:date="2022-06-10T12:39:31Z">
        <w:r>
          <w:rPr>
            <w:rFonts w:hint="eastAsia" w:eastAsia="宋体"/>
            <w:highlight w:val="none"/>
            <w:lang w:val="en-US" w:eastAsia="zh-CN"/>
          </w:rPr>
          <w:t xml:space="preserve">rking </w:t>
        </w:r>
      </w:ins>
      <w:ins w:id="78" w:author="Long Biao" w:date="2022-06-10T12:37:54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79" w:author="Long Biao" w:date="2022-06-10T12:37:55Z">
        <w:r>
          <w:rPr>
            <w:rFonts w:hint="eastAsia" w:eastAsia="宋体"/>
            <w:highlight w:val="none"/>
            <w:lang w:val="en-US" w:eastAsia="zh-CN"/>
          </w:rPr>
          <w:t>ce</w:t>
        </w:r>
      </w:ins>
      <w:ins w:id="80" w:author="Long Biao" w:date="2022-06-10T12:37:58Z">
        <w:r>
          <w:rPr>
            <w:rFonts w:hint="eastAsia" w:eastAsia="宋体"/>
            <w:highlight w:val="none"/>
            <w:lang w:val="en-US" w:eastAsia="zh-CN"/>
          </w:rPr>
          <w:t>dure</w:t>
        </w:r>
      </w:ins>
      <w:ins w:id="81" w:author="Long Biao" w:date="2022-06-10T12:39:35Z">
        <w:r>
          <w:rPr>
            <w:rFonts w:hint="eastAsia" w:eastAsia="宋体"/>
            <w:highlight w:val="none"/>
            <w:lang w:val="en-US" w:eastAsia="zh-CN"/>
          </w:rPr>
          <w:t>s</w:t>
        </w:r>
      </w:ins>
      <w:r>
        <w:rPr>
          <w:highlight w:val="none"/>
        </w:rPr>
        <w:t xml:space="preserve">. </w:t>
      </w:r>
      <w:del w:id="82" w:author="Long Biao" w:date="2022-06-10T12:08:27Z">
        <w:bookmarkStart w:id="1" w:name="_GoBack"/>
        <w:bookmarkEnd w:id="1"/>
        <w:r>
          <w:rPr>
            <w:highlight w:val="none"/>
          </w:rPr>
          <w:delText>It is up to SA3 and SA2 to determine how to specify this sub-feature in Rel-18</w:delText>
        </w:r>
      </w:del>
      <w:del w:id="83" w:author="Long Biao" w:date="2022-06-10T12:08:27Z">
        <w:r>
          <w:rPr>
            <w:rFonts w:hint="eastAsia"/>
            <w:highlight w:val="none"/>
          </w:rPr>
          <w:delText>.</w:delText>
        </w:r>
      </w:del>
      <w:del w:id="84" w:author="Long Biao" w:date="2022-06-10T12:08:27Z">
        <w:r>
          <w:rPr>
            <w:rFonts w:hint="eastAsia" w:cs="Times New Roman" w:eastAsiaTheme="minorEastAsia"/>
            <w:highlight w:val="none"/>
            <w:lang w:eastAsia="en-US"/>
          </w:rPr>
          <w:delText xml:space="preserve"> </w:delText>
        </w:r>
      </w:del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hint="eastAsia" w:ascii="Arial" w:hAnsi="Arial" w:cs="Arial"/>
          <w:b/>
          <w:color w:val="000000"/>
          <w:lang w:eastAsia="zh-CN"/>
        </w:rPr>
        <w:t>SA</w:t>
      </w:r>
      <w:r>
        <w:rPr>
          <w:rFonts w:hint="eastAsia" w:ascii="Arial" w:hAnsi="Arial" w:eastAsia="等线" w:cs="Arial"/>
          <w:b/>
          <w:color w:val="000000"/>
          <w:lang w:eastAsia="zh-CN"/>
        </w:rPr>
        <w:t>2</w:t>
      </w:r>
      <w:r>
        <w:rPr>
          <w:rFonts w:hint="eastAsia" w:ascii="Arial" w:hAnsi="Arial" w:eastAsia="宋体" w:cs="Arial"/>
          <w:b/>
          <w:color w:val="000000"/>
          <w:lang w:eastAsia="zh-CN"/>
        </w:rPr>
        <w:t xml:space="preserve">, SA3, </w:t>
      </w:r>
      <w:r>
        <w:rPr>
          <w:rFonts w:ascii="Arial" w:hAnsi="Arial" w:eastAsia="宋体" w:cs="Arial"/>
          <w:b/>
          <w:bCs/>
          <w:color w:val="000000"/>
          <w:lang w:eastAsia="zh-CN"/>
        </w:rPr>
        <w:t>CT</w:t>
      </w:r>
      <w:r>
        <w:rPr>
          <w:rFonts w:hint="eastAsia"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等线" w:cs="Arial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color w:val="000000"/>
          <w:lang w:eastAsia="zh-CN"/>
        </w:rPr>
        <w:t>S</w:t>
      </w:r>
      <w:r>
        <w:rPr>
          <w:rFonts w:hint="eastAsia" w:ascii="Arial" w:hAnsi="Arial" w:cs="Arial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color w:val="000000"/>
          <w:lang w:eastAsia="zh-CN"/>
        </w:rPr>
        <w:t>SA</w:t>
      </w:r>
      <w:r>
        <w:rPr>
          <w:rFonts w:hint="eastAsia" w:ascii="Arial" w:hAnsi="Arial" w:eastAsia="等线" w:cs="Arial"/>
          <w:color w:val="000000"/>
          <w:lang w:eastAsia="zh-CN"/>
        </w:rPr>
        <w:t>2</w:t>
      </w:r>
      <w:r>
        <w:rPr>
          <w:rFonts w:hint="eastAsia" w:ascii="Arial" w:hAnsi="Arial" w:eastAsia="宋体" w:cs="Arial"/>
          <w:color w:val="000000"/>
          <w:lang w:eastAsia="zh-CN"/>
        </w:rPr>
        <w:t xml:space="preserve">, SA3, </w:t>
      </w:r>
      <w:r>
        <w:rPr>
          <w:rFonts w:hint="eastAsia" w:ascii="Arial" w:hAnsi="Arial" w:eastAsia="宋体" w:cs="Arial"/>
          <w:bCs/>
          <w:color w:val="000000"/>
          <w:lang w:eastAsia="zh-CN"/>
        </w:rPr>
        <w:t xml:space="preserve">CT, </w:t>
      </w:r>
      <w:r>
        <w:rPr>
          <w:rFonts w:hint="eastAsia" w:ascii="Arial" w:hAnsi="Arial" w:eastAsia="等线" w:cs="Arial"/>
          <w:bCs/>
          <w:color w:val="000000"/>
          <w:lang w:eastAsia="zh-CN"/>
        </w:rPr>
        <w:t>CT1, CT3, CT4 and CT6</w:t>
      </w:r>
      <w:r>
        <w:rPr>
          <w:rFonts w:hint="eastAsia" w:ascii="Arial" w:hAnsi="Arial" w:eastAsia="等线" w:cs="Arial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hint="eastAsia" w:ascii="Arial" w:hAnsi="Arial" w:cs="Arial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hint="eastAsia" w:ascii="Arial" w:hAnsi="Arial" w:cs="Arial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hint="eastAsia" w:ascii="Arial" w:hAnsi="Arial" w:eastAsia="等线" w:cs="Arial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等线" w:cs="Arial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hint="eastAsia" w:ascii="Arial" w:hAnsi="Arial" w:eastAsia="等线" w:cs="Arial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eastAsia="等线" w:cs="Arial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37213"/>
    <w:multiLevelType w:val="multilevel"/>
    <w:tmpl w:val="19337213"/>
    <w:lvl w:ilvl="0" w:tentative="0">
      <w:start w:val="1"/>
      <w:numFmt w:val="decimal"/>
      <w:pStyle w:val="43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ong Biao">
    <w15:presenceInfo w15:providerId="WPS Office" w15:userId="3424526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CB6340E"/>
    <w:rsid w:val="61C6117D"/>
    <w:rsid w:val="68E652F6"/>
    <w:rsid w:val="72CE3015"/>
    <w:rsid w:val="74AA2238"/>
    <w:rsid w:val="765E2472"/>
    <w:rsid w:val="77C2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52"/>
    <w:qFormat/>
    <w:uiPriority w:val="0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paragraph" w:styleId="12">
    <w:name w:val="annotation text"/>
    <w:basedOn w:val="1"/>
    <w:link w:val="39"/>
    <w:semiHidden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40"/>
    <w:qFormat/>
    <w:uiPriority w:val="99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4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99"/>
    <w:rPr>
      <w:sz w:val="16"/>
    </w:rPr>
  </w:style>
  <w:style w:type="paragraph" w:customStyle="1" w:styleId="23">
    <w:name w:val="B1"/>
    <w:basedOn w:val="1"/>
    <w:link w:val="4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2">
    <w:name w:val="TAH"/>
    <w:basedOn w:val="33"/>
    <w:link w:val="37"/>
    <w:qFormat/>
    <w:uiPriority w:val="0"/>
    <w:rPr>
      <w:b/>
    </w:rPr>
  </w:style>
  <w:style w:type="paragraph" w:customStyle="1" w:styleId="33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4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5">
    <w:name w:val="TAC Char"/>
    <w:link w:val="33"/>
    <w:qFormat/>
    <w:uiPriority w:val="0"/>
    <w:rPr>
      <w:rFonts w:ascii="Arial" w:hAnsi="Arial"/>
      <w:sz w:val="18"/>
      <w:lang w:val="en-GB"/>
    </w:rPr>
  </w:style>
  <w:style w:type="character" w:customStyle="1" w:styleId="36">
    <w:name w:val="TH Char"/>
    <w:link w:val="34"/>
    <w:qFormat/>
    <w:uiPriority w:val="0"/>
    <w:rPr>
      <w:rFonts w:ascii="Arial" w:hAnsi="Arial"/>
      <w:b/>
      <w:lang w:val="en-GB"/>
    </w:rPr>
  </w:style>
  <w:style w:type="character" w:customStyle="1" w:styleId="37">
    <w:name w:val="TAH Car"/>
    <w:link w:val="32"/>
    <w:qFormat/>
    <w:uiPriority w:val="0"/>
    <w:rPr>
      <w:rFonts w:ascii="Arial" w:hAnsi="Arial"/>
      <w:b/>
      <w:sz w:val="18"/>
      <w:lang w:val="en-GB"/>
    </w:rPr>
  </w:style>
  <w:style w:type="paragraph" w:styleId="38">
    <w:name w:val="List Paragraph"/>
    <w:basedOn w:val="1"/>
    <w:qFormat/>
    <w:uiPriority w:val="34"/>
    <w:pPr>
      <w:ind w:left="720"/>
    </w:pPr>
  </w:style>
  <w:style w:type="character" w:customStyle="1" w:styleId="39">
    <w:name w:val="Comment Text Char"/>
    <w:link w:val="12"/>
    <w:semiHidden/>
    <w:qFormat/>
    <w:uiPriority w:val="99"/>
    <w:rPr>
      <w:rFonts w:ascii="Arial" w:hAnsi="Arial"/>
      <w:lang w:val="en-GB"/>
    </w:rPr>
  </w:style>
  <w:style w:type="character" w:customStyle="1" w:styleId="40">
    <w:name w:val="Header Char"/>
    <w:link w:val="16"/>
    <w:qFormat/>
    <w:locked/>
    <w:uiPriority w:val="99"/>
    <w:rPr>
      <w:lang w:val="en-GB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2">
    <w:name w:val="B1 Char"/>
    <w:link w:val="23"/>
    <w:qFormat/>
    <w:locked/>
    <w:uiPriority w:val="0"/>
    <w:rPr>
      <w:rFonts w:ascii="Arial" w:hAnsi="Arial"/>
      <w:lang w:val="en-GB" w:eastAsia="en-US"/>
    </w:rPr>
  </w:style>
  <w:style w:type="paragraph" w:customStyle="1" w:styleId="43">
    <w:name w:val="Observation"/>
    <w:basedOn w:val="1"/>
    <w:qFormat/>
    <w:uiPriority w:val="0"/>
    <w:pPr>
      <w:numPr>
        <w:ilvl w:val="0"/>
        <w:numId w:val="5"/>
      </w:numPr>
    </w:pPr>
  </w:style>
  <w:style w:type="paragraph" w:customStyle="1" w:styleId="44">
    <w:name w:val="LGTdoc_본문"/>
    <w:basedOn w:val="1"/>
    <w:link w:val="45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45">
    <w:name w:val="LGTdoc_본문 Char"/>
    <w:link w:val="44"/>
    <w:qFormat/>
    <w:uiPriority w:val="0"/>
    <w:rPr>
      <w:rFonts w:eastAsia="Batang"/>
      <w:kern w:val="2"/>
      <w:sz w:val="22"/>
      <w:szCs w:val="24"/>
      <w:lang w:val="en-GB" w:eastAsia="ko-KR"/>
    </w:rPr>
  </w:style>
  <w:style w:type="character" w:customStyle="1" w:styleId="46">
    <w:name w:val="Comment Subject Char"/>
    <w:basedOn w:val="39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7">
    <w:name w:val="Agreement"/>
    <w:basedOn w:val="1"/>
    <w:next w:val="1"/>
    <w:qFormat/>
    <w:uiPriority w:val="0"/>
    <w:pPr>
      <w:numPr>
        <w:ilvl w:val="0"/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48">
    <w:name w:val="EmailDiscussion2"/>
    <w:basedOn w:val="1"/>
    <w:qFormat/>
    <w:uiPriority w:val="9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/>
      <w:lang w:eastAsia="ja-JP"/>
    </w:rPr>
  </w:style>
  <w:style w:type="paragraph" w:customStyle="1" w:styleId="49">
    <w:name w:val="Doc-text2"/>
    <w:basedOn w:val="1"/>
    <w:link w:val="5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/>
      <w:lang w:eastAsia="ja-JP"/>
    </w:rPr>
  </w:style>
  <w:style w:type="character" w:customStyle="1" w:styleId="50">
    <w:name w:val="Doc-text2 Char"/>
    <w:link w:val="49"/>
    <w:qFormat/>
    <w:uiPriority w:val="0"/>
    <w:rPr>
      <w:rFonts w:ascii="Arial" w:hAnsi="Arial" w:eastAsia="Times New Roman"/>
      <w:lang w:val="en-GB" w:eastAsia="ja-JP"/>
    </w:rPr>
  </w:style>
  <w:style w:type="paragraph" w:customStyle="1" w:styleId="51">
    <w:name w:val="Doc-comment"/>
    <w:basedOn w:val="1"/>
    <w:next w:val="4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52">
    <w:name w:val="Caption Char"/>
    <w:link w:val="11"/>
    <w:qFormat/>
    <w:uiPriority w:val="0"/>
    <w:rPr>
      <w:rFonts w:eastAsia="宋体"/>
      <w:lang w:val="en-GB" w:eastAsia="en-US"/>
    </w:rPr>
  </w:style>
  <w:style w:type="paragraph" w:customStyle="1" w:styleId="53">
    <w:name w:val="수정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54">
    <w:name w:val="B1 Char1"/>
    <w:qFormat/>
    <w:uiPriority w:val="0"/>
    <w:rPr>
      <w:rFonts w:ascii="Times New Roman" w:hAnsi="Times New Roman" w:eastAsia="Malgun Gothic" w:cs="Times New Roman"/>
      <w:sz w:val="20"/>
      <w:szCs w:val="20"/>
      <w:lang w:val="zh-CN"/>
    </w:rPr>
  </w:style>
  <w:style w:type="paragraph" w:customStyle="1" w:styleId="5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327869-4FAB-4254-B046-AFF452F09E2C}">
  <ds:schemaRefs/>
</ds:datastoreItem>
</file>

<file path=customXml/itemProps2.xml><?xml version="1.0" encoding="utf-8"?>
<ds:datastoreItem xmlns:ds="http://schemas.openxmlformats.org/officeDocument/2006/customXml" ds:itemID="{B6C45E32-8A09-491E-9384-D1665756928D}">
  <ds:schemaRefs/>
</ds:datastoreItem>
</file>

<file path=customXml/itemProps3.xml><?xml version="1.0" encoding="utf-8"?>
<ds:datastoreItem xmlns:ds="http://schemas.openxmlformats.org/officeDocument/2006/customXml" ds:itemID="{199AA4B2-3CBD-45F5-954F-8598AD0C4905}">
  <ds:schemaRefs/>
</ds:datastoreItem>
</file>

<file path=customXml/itemProps4.xml><?xml version="1.0" encoding="utf-8"?>
<ds:datastoreItem xmlns:ds="http://schemas.openxmlformats.org/officeDocument/2006/customXml" ds:itemID="{A40CCC59-6F6B-4CB1-9ED4-6E1258990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CATT</Company>
  <Pages>1</Pages>
  <Words>375</Words>
  <Characters>2142</Characters>
  <Lines>17</Lines>
  <Paragraphs>5</Paragraphs>
  <TotalTime>56</TotalTime>
  <ScaleCrop>false</ScaleCrop>
  <LinksUpToDate>false</LinksUpToDate>
  <CharactersWithSpaces>2512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2022-06-10T05:57:00Z</dcterms:created>
  <dc:creator>Qianxi Lu</dc:creator>
  <cp:lastModifiedBy>Long Biao</cp:lastModifiedBy>
  <cp:lastPrinted>2002-04-23T07:10:00Z</cp:lastPrinted>
  <dcterms:modified xsi:type="dcterms:W3CDTF">2022-06-10T11:32:12Z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2218560A176D4FDC8107400216717FBD</vt:lpwstr>
  </property>
</Properties>
</file>